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D49" w:rsidRDefault="00EC3D49" w:rsidP="00C01283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eastAsia="宋体" w:cs="Arial" w:hint="eastAsia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宋体" w:cs="Arial" w:hint="eastAsia"/>
          <w:bCs/>
          <w:sz w:val="24"/>
          <w:lang w:val="en-US" w:eastAsia="zh-CN"/>
        </w:rPr>
        <w:t>20</w:t>
      </w:r>
      <w:r w:rsidR="00A7580D">
        <w:rPr>
          <w:rFonts w:eastAsia="宋体" w:cs="Arial"/>
          <w:bCs/>
          <w:sz w:val="24"/>
          <w:lang w:val="en-US" w:eastAsia="zh-CN"/>
        </w:rPr>
        <w:t>1624</w:t>
      </w:r>
    </w:p>
    <w:p w:rsidR="00EE62A6" w:rsidRPr="000F324E" w:rsidRDefault="00EE62A6" w:rsidP="00EE62A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>
        <w:rPr>
          <w:rFonts w:ascii="Arial" w:eastAsia="Times New Roman" w:hAnsi="Arial"/>
          <w:b/>
          <w:noProof/>
          <w:sz w:val="24"/>
        </w:rPr>
        <w:t>20</w:t>
      </w:r>
      <w:r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– 30</w:t>
      </w:r>
      <w:r w:rsidR="00716BB2"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 xml:space="preserve">April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B72" w:rsidP="00DB0B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0B72"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580D" w:rsidP="00A758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580D">
              <w:rPr>
                <w:rFonts w:hint="eastAsia"/>
                <w:b/>
                <w:sz w:val="28"/>
              </w:rPr>
              <w:t>1469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6EB6">
              <w:rPr>
                <w:b/>
                <w:sz w:val="28"/>
              </w:rPr>
              <w:t>15.</w:t>
            </w:r>
            <w:r w:rsidR="00A655CD">
              <w:rPr>
                <w:b/>
                <w:sz w:val="28"/>
              </w:rPr>
              <w:t>9</w:t>
            </w:r>
            <w:r w:rsidRPr="005E6E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6E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5GS TAC and Served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0E9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Telecom, ZTE</w:t>
            </w:r>
            <w:r w:rsidR="009E7385">
              <w:t xml:space="preserve">, </w:t>
            </w:r>
            <w:proofErr w:type="spellStart"/>
            <w:r w:rsidR="009E7385">
              <w:t>CATT</w:t>
            </w:r>
            <w:r w:rsidR="00D50906">
              <w:t>,Huawei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6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5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2020-03-18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F29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TS37.340, in MR-DC, the SN is not required to broadcast system information other than for radio frame timing and SFN.</w:t>
            </w:r>
          </w:p>
          <w:p w:rsidR="001E41F3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TS36.423, the 5GS TAC and served PLMN comes from the broadcast SIB1. However, the en-gNB may not broadcast SIB1 via air interface.  Therefore,the semantic description of 5GS TAC and served PLMN need to be updated to avoid any confusion.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5GS TAC and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862E8" w:rsidRDefault="00E862E8" w:rsidP="00E862E8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since the changes only clarify the usage of 5GS TAC and served PLMN IE.</w:t>
            </w:r>
          </w:p>
          <w:p w:rsidR="001E41F3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 w:rsidRPr="002A79D0">
              <w:rPr>
                <w:rFonts w:hint="eastAsia"/>
                <w:noProof/>
              </w:rPr>
              <w:t>No ASN.1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>here</w:t>
            </w:r>
            <w:r>
              <w:rPr>
                <w:noProof/>
              </w:rPr>
              <w:t xml:space="preserve"> still remain some ambiguities on 5GS TAC and served PLMN in NSA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9.2.98, 9.2.110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544D" w:rsidRDefault="0025544D" w:rsidP="0025544D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81469E" w:rsidRPr="00C37D2B" w:rsidRDefault="0081469E" w:rsidP="0081469E">
      <w:pPr>
        <w:pStyle w:val="3"/>
      </w:pPr>
      <w:bookmarkStart w:id="3" w:name="OLE_LINK83"/>
      <w:bookmarkStart w:id="4" w:name="_Toc20954561"/>
      <w:bookmarkStart w:id="5" w:name="_Toc29902566"/>
      <w:bookmarkStart w:id="6" w:name="_Toc29906570"/>
      <w:bookmarkStart w:id="7" w:name="OLE_LINK84"/>
      <w:r w:rsidRPr="00C37D2B">
        <w:t>9.2.98</w:t>
      </w:r>
      <w:r w:rsidRPr="00C37D2B">
        <w:tab/>
      </w:r>
      <w:bookmarkEnd w:id="3"/>
      <w:r w:rsidRPr="00C37D2B">
        <w:t>NR Neighbour Information</w:t>
      </w:r>
      <w:bookmarkEnd w:id="4"/>
      <w:bookmarkEnd w:id="5"/>
      <w:bookmarkEnd w:id="6"/>
    </w:p>
    <w:p w:rsidR="0081469E" w:rsidRPr="00C37D2B" w:rsidRDefault="0081469E" w:rsidP="0081469E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81469E" w:rsidRPr="00C37D2B" w:rsidTr="00C01283">
        <w:tc>
          <w:tcPr>
            <w:tcW w:w="2442" w:type="dxa"/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8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9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9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8"/>
          </w:p>
        </w:tc>
        <w:tc>
          <w:tcPr>
            <w:tcW w:w="1097" w:type="dxa"/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maxnoofNRNeighbours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Default="0081469E" w:rsidP="00C01283">
            <w:pPr>
              <w:pStyle w:val="TAL"/>
              <w:rPr>
                <w:ins w:id="10" w:author="China Telecom" w:date="2020-04-01T11:21:00Z"/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  <w:ins w:id="11" w:author="China Telecom" w:date="2020-04-01T11:21:00Z">
              <w:r w:rsidR="003E6C8B">
                <w:rPr>
                  <w:rFonts w:cs="Geneva"/>
                  <w:lang w:eastAsia="ja-JP"/>
                </w:rPr>
                <w:t>.</w:t>
              </w:r>
            </w:ins>
          </w:p>
          <w:p w:rsidR="003E6C8B" w:rsidRPr="00C37D2B" w:rsidRDefault="00E52348" w:rsidP="00C01283">
            <w:pPr>
              <w:pStyle w:val="TAL"/>
              <w:rPr>
                <w:rFonts w:cs="Geneva"/>
                <w:lang w:eastAsia="ja-JP"/>
              </w:rPr>
            </w:pPr>
            <w:ins w:id="12" w:author="China Telecom" w:date="2020-04-09T10:59:00Z">
              <w:r w:rsidRPr="00E52348">
                <w:rPr>
                  <w:rFonts w:cs="Geneva"/>
                  <w:lang w:eastAsia="ja-JP"/>
                </w:rPr>
                <w:t>It may not broadcast when it acts as SN only in the case of EN-DC as defined in TS 37.340</w:t>
              </w:r>
            </w:ins>
            <w:ins w:id="13" w:author="China Telecom" w:date="2020-04-01T11:21:00Z">
              <w:r w:rsidR="003E6C8B" w:rsidRPr="003E6C8B">
                <w:rPr>
                  <w:rFonts w:cs="Geneva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771D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This is the TAC configured in the </w:t>
            </w:r>
            <w:proofErr w:type="spellStart"/>
            <w:r w:rsidRPr="00C37D2B">
              <w:rPr>
                <w:rFonts w:cs="Geneva"/>
                <w:lang w:eastAsia="ja-JP"/>
              </w:rPr>
              <w:t>en-gNB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, </w:t>
            </w:r>
            <w:del w:id="14" w:author="China Telecom" w:date="2020-04-01T11:24:00Z">
              <w:r w:rsidRPr="00C37D2B" w:rsidDel="00C771D0">
                <w:rPr>
                  <w:rFonts w:cs="Geneva"/>
                  <w:lang w:eastAsia="ja-JP"/>
                </w:rPr>
                <w:delText>different from the 5GS TAC broadcast in the NR cell</w:delText>
              </w:r>
              <w:r w:rsidRPr="00C37D2B" w:rsidDel="00C771D0">
                <w:delText xml:space="preserve"> </w:delText>
              </w:r>
              <w:r w:rsidRPr="00C37D2B" w:rsidDel="00C771D0">
                <w:rPr>
                  <w:rFonts w:cs="Geneva"/>
                  <w:lang w:eastAsia="ja-JP"/>
                </w:rPr>
                <w:delText xml:space="preserve">and </w:delText>
              </w:r>
            </w:del>
            <w:r w:rsidRPr="00C37D2B">
              <w:rPr>
                <w:rFonts w:cs="Geneva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Contains the </w:t>
            </w:r>
            <w:proofErr w:type="spellStart"/>
            <w:r w:rsidRPr="00C37D2B">
              <w:rPr>
                <w:rFonts w:cs="Geneva"/>
                <w:lang w:eastAsia="ja-JP"/>
              </w:rPr>
              <w:t>MeasurementTimingConfiguration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</w:tbl>
    <w:p w:rsidR="0081469E" w:rsidRPr="00C37D2B" w:rsidRDefault="0081469E" w:rsidP="008146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1469E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H"/>
              <w:rPr>
                <w:rFonts w:cs="Arial"/>
                <w:lang w:eastAsia="ja-JP"/>
              </w:rPr>
            </w:pPr>
            <w:bookmarkStart w:id="15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81469E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7"/>
      <w:bookmarkEnd w:id="15"/>
    </w:tbl>
    <w:p w:rsidR="0025544D" w:rsidRDefault="0025544D">
      <w:pPr>
        <w:rPr>
          <w:noProof/>
        </w:rPr>
      </w:pPr>
    </w:p>
    <w:p w:rsidR="0025544D" w:rsidRDefault="0025544D" w:rsidP="0025544D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</w:t>
      </w:r>
      <w:r w:rsidR="008B2D03">
        <w:rPr>
          <w:kern w:val="28"/>
          <w:lang w:eastAsia="zh-CN"/>
        </w:rPr>
        <w:t>///////////////////////////skip</w:t>
      </w:r>
      <w:r>
        <w:rPr>
          <w:kern w:val="28"/>
          <w:lang w:eastAsia="zh-CN"/>
        </w:rPr>
        <w:t xml:space="preserve"> </w:t>
      </w:r>
      <w:r w:rsidR="008B2D03">
        <w:rPr>
          <w:kern w:val="28"/>
          <w:lang w:eastAsia="zh-CN"/>
        </w:rPr>
        <w:t>un</w:t>
      </w:r>
      <w:r>
        <w:rPr>
          <w:kern w:val="28"/>
          <w:lang w:eastAsia="zh-CN"/>
        </w:rPr>
        <w:t>change</w:t>
      </w:r>
      <w:r w:rsidR="0090149B">
        <w:rPr>
          <w:kern w:val="28"/>
          <w:lang w:eastAsia="zh-CN"/>
        </w:rPr>
        <w:t>d</w:t>
      </w:r>
      <w:r>
        <w:rPr>
          <w:kern w:val="28"/>
          <w:lang w:eastAsia="zh-CN"/>
        </w:rPr>
        <w:t>///////////////////////////////////////////////////////////////////////////</w:t>
      </w:r>
    </w:p>
    <w:p w:rsidR="001270A8" w:rsidRPr="00C37D2B" w:rsidRDefault="001270A8" w:rsidP="001270A8">
      <w:pPr>
        <w:rPr>
          <w:noProof/>
        </w:rPr>
      </w:pPr>
    </w:p>
    <w:p w:rsidR="001270A8" w:rsidRPr="00C37D2B" w:rsidRDefault="001270A8" w:rsidP="001270A8">
      <w:pPr>
        <w:pStyle w:val="3"/>
      </w:pPr>
      <w:bookmarkStart w:id="16" w:name="_Toc20954573"/>
      <w:bookmarkStart w:id="17" w:name="_Toc29902578"/>
      <w:bookmarkStart w:id="18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6"/>
      <w:bookmarkEnd w:id="17"/>
      <w:bookmarkEnd w:id="18"/>
    </w:p>
    <w:p w:rsidR="001270A8" w:rsidRPr="00C37D2B" w:rsidRDefault="001270A8" w:rsidP="001270A8">
      <w:r w:rsidRPr="00C37D2B">
        <w:t xml:space="preserve">This IE contains cell configuration information of an NR cell that a neighbour </w:t>
      </w:r>
      <w:proofErr w:type="spellStart"/>
      <w:r w:rsidRPr="00C37D2B">
        <w:t>eNB</w:t>
      </w:r>
      <w:proofErr w:type="spellEnd"/>
      <w:r w:rsidRPr="00C37D2B">
        <w:t xml:space="preserve">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1270A8" w:rsidRDefault="001270A8" w:rsidP="00C01283">
            <w:pPr>
              <w:pStyle w:val="TAL"/>
              <w:rPr>
                <w:ins w:id="19" w:author="China Telecom" w:date="2020-04-01T11:22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</w:p>
          <w:p w:rsidR="000B2199" w:rsidRPr="00C37D2B" w:rsidRDefault="00663BCF" w:rsidP="00C01283">
            <w:pPr>
              <w:pStyle w:val="TAL"/>
              <w:rPr>
                <w:rFonts w:cs="Arial"/>
                <w:lang w:eastAsia="ja-JP"/>
              </w:rPr>
            </w:pPr>
            <w:ins w:id="20" w:author="China Telecom" w:date="2020-04-09T10:59:00Z">
              <w:r w:rsidRPr="00663BCF">
                <w:rPr>
                  <w:rFonts w:cs="Arial"/>
                  <w:lang w:eastAsia="ja-JP"/>
                </w:rPr>
                <w:t>It may not broadcast when it acts as SN only in the case of EN-DC as defined in TS 37.340</w:t>
              </w:r>
            </w:ins>
            <w:ins w:id="21" w:author="China Telecom" w:date="2020-04-01T11:22:00Z">
              <w:r w:rsidR="000B2199" w:rsidRPr="000B2199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This is the TAC configured in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Default="001270A8" w:rsidP="00C01283">
            <w:pPr>
              <w:pStyle w:val="TAL"/>
              <w:rPr>
                <w:ins w:id="22" w:author="China Telecom" w:date="2020-04-01T11:22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Broadcast PLMNs. If more than </w:t>
            </w:r>
            <w:proofErr w:type="spellStart"/>
            <w:r w:rsidRPr="00C37D2B">
              <w:rPr>
                <w:rFonts w:cs="Arial"/>
                <w:lang w:eastAsia="ja-JP"/>
              </w:rPr>
              <w:t>maxnoofBPLMNs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  <w:p w:rsidR="000B2199" w:rsidRPr="00C37D2B" w:rsidRDefault="004A327E" w:rsidP="00C01283">
            <w:pPr>
              <w:pStyle w:val="TAL"/>
              <w:rPr>
                <w:rFonts w:cs="Arial"/>
                <w:lang w:eastAsia="ja-JP"/>
              </w:rPr>
            </w:pPr>
            <w:ins w:id="23" w:author="China Telecom" w:date="2020-04-09T10:59:00Z">
              <w:r w:rsidRPr="004A327E">
                <w:rPr>
                  <w:rFonts w:cs="Arial"/>
                  <w:lang w:eastAsia="ja-JP"/>
                </w:rPr>
                <w:t>It may not broadcast when it acts as SN only in the case of EN-DC as defined in TS 37.340</w:t>
              </w:r>
            </w:ins>
            <w:ins w:id="24" w:author="China Telecom" w:date="2020-04-01T11:22:00Z">
              <w:r w:rsidR="000B2199" w:rsidRPr="000B2199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&gt;&gt;&gt;UL </w:t>
            </w:r>
            <w:proofErr w:type="spellStart"/>
            <w:r w:rsidRPr="00C37D2B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&gt;&gt;&gt;DL </w:t>
            </w:r>
            <w:proofErr w:type="spellStart"/>
            <w:r w:rsidRPr="00C37D2B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proofErr w:type="spellStart"/>
            <w:r w:rsidRPr="00C37D2B">
              <w:rPr>
                <w:rFonts w:cs="Arial"/>
                <w:lang w:eastAsia="ja-JP"/>
              </w:rPr>
              <w:t>NRFreqInfo</w:t>
            </w:r>
            <w:proofErr w:type="spellEnd"/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25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25"/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proofErr w:type="spellStart"/>
            <w:r w:rsidRPr="00C37D2B">
              <w:rPr>
                <w:i/>
              </w:rPr>
              <w:t>MeasurementTimingConfiguration</w:t>
            </w:r>
            <w:proofErr w:type="spellEnd"/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maxnoofAdditionalPLMNs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Default="001270A8" w:rsidP="00C01283">
            <w:pPr>
              <w:pStyle w:val="TAL"/>
              <w:rPr>
                <w:ins w:id="26" w:author="China Telecom" w:date="2020-04-01T11:22:00Z"/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The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  <w:p w:rsidR="000B2199" w:rsidRPr="00C37D2B" w:rsidRDefault="004A327E" w:rsidP="00C01283">
            <w:pPr>
              <w:pStyle w:val="TAL"/>
              <w:rPr>
                <w:rFonts w:cs="Arial"/>
                <w:lang w:eastAsia="ja-JP"/>
              </w:rPr>
            </w:pPr>
            <w:ins w:id="27" w:author="China Telecom" w:date="2020-04-09T10:59:00Z">
              <w:r w:rsidRPr="004A327E">
                <w:rPr>
                  <w:rFonts w:cs="Arial"/>
                  <w:lang w:eastAsia="ja-JP"/>
                </w:rPr>
                <w:t>It may not broadcast when it acts as SN only in the case of EN-DC as defined in TS 37.340</w:t>
              </w:r>
            </w:ins>
            <w:bookmarkStart w:id="28" w:name="_GoBack"/>
            <w:bookmarkEnd w:id="28"/>
            <w:ins w:id="29" w:author="China Telecom" w:date="2020-04-01T11:22:00Z">
              <w:r w:rsidR="000B2199" w:rsidRPr="000B2199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maxnoofextBPLMNs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</w:tbl>
    <w:p w:rsidR="001270A8" w:rsidRPr="00C37D2B" w:rsidRDefault="001270A8" w:rsidP="001270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maxnoofAdditionalPLMNs</w:t>
            </w:r>
            <w:proofErr w:type="spellEnd"/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maxnoofextBPLMNs</w:t>
            </w:r>
            <w:proofErr w:type="spellEnd"/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 minus 1. Value is 11.</w:t>
            </w:r>
          </w:p>
        </w:tc>
      </w:tr>
    </w:tbl>
    <w:p w:rsidR="001270A8" w:rsidRPr="00C37D2B" w:rsidRDefault="001270A8" w:rsidP="001270A8">
      <w:pPr>
        <w:rPr>
          <w:noProof/>
        </w:rPr>
      </w:pPr>
    </w:p>
    <w:p w:rsidR="0025544D" w:rsidRDefault="0025544D" w:rsidP="0025544D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</w:t>
      </w:r>
      <w:r w:rsidR="008B2D03">
        <w:rPr>
          <w:kern w:val="28"/>
          <w:lang w:eastAsia="zh-CN"/>
        </w:rPr>
        <w:t>///////////////////////////end</w:t>
      </w:r>
      <w:r>
        <w:rPr>
          <w:kern w:val="28"/>
          <w:lang w:eastAsia="zh-CN"/>
        </w:rPr>
        <w:t xml:space="preserve"> of change///////////////////////////////////////////////////////////////////////////</w:t>
      </w:r>
    </w:p>
    <w:p w:rsidR="0025544D" w:rsidRDefault="0025544D">
      <w:pPr>
        <w:rPr>
          <w:noProof/>
        </w:rPr>
      </w:pPr>
    </w:p>
    <w:sectPr w:rsidR="002554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A7D" w:rsidRDefault="009E3A7D">
      <w:r>
        <w:separator/>
      </w:r>
    </w:p>
  </w:endnote>
  <w:endnote w:type="continuationSeparator" w:id="0">
    <w:p w:rsidR="009E3A7D" w:rsidRDefault="009E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A7D" w:rsidRDefault="009E3A7D">
      <w:r>
        <w:separator/>
      </w:r>
    </w:p>
  </w:footnote>
  <w:footnote w:type="continuationSeparator" w:id="0">
    <w:p w:rsidR="009E3A7D" w:rsidRDefault="009E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199"/>
    <w:rsid w:val="000B7FED"/>
    <w:rsid w:val="000C038A"/>
    <w:rsid w:val="000C6598"/>
    <w:rsid w:val="001270A8"/>
    <w:rsid w:val="00145D43"/>
    <w:rsid w:val="00163FA0"/>
    <w:rsid w:val="00177659"/>
    <w:rsid w:val="00190E9A"/>
    <w:rsid w:val="00192C46"/>
    <w:rsid w:val="001A08B3"/>
    <w:rsid w:val="001A7B60"/>
    <w:rsid w:val="001B52F0"/>
    <w:rsid w:val="001B7A65"/>
    <w:rsid w:val="001E41F3"/>
    <w:rsid w:val="0025544D"/>
    <w:rsid w:val="0026004D"/>
    <w:rsid w:val="002640DD"/>
    <w:rsid w:val="00275D12"/>
    <w:rsid w:val="00281E72"/>
    <w:rsid w:val="00282AD1"/>
    <w:rsid w:val="00284FEB"/>
    <w:rsid w:val="002860C4"/>
    <w:rsid w:val="002A79D0"/>
    <w:rsid w:val="002B5741"/>
    <w:rsid w:val="00305409"/>
    <w:rsid w:val="003609EF"/>
    <w:rsid w:val="0036231A"/>
    <w:rsid w:val="00374DD4"/>
    <w:rsid w:val="003E1A36"/>
    <w:rsid w:val="003E6C8B"/>
    <w:rsid w:val="00410371"/>
    <w:rsid w:val="004242F1"/>
    <w:rsid w:val="00425600"/>
    <w:rsid w:val="004A327E"/>
    <w:rsid w:val="004B75B7"/>
    <w:rsid w:val="0051580D"/>
    <w:rsid w:val="0054115D"/>
    <w:rsid w:val="00547111"/>
    <w:rsid w:val="00592D74"/>
    <w:rsid w:val="005E2C44"/>
    <w:rsid w:val="005E6EB6"/>
    <w:rsid w:val="00621188"/>
    <w:rsid w:val="006257ED"/>
    <w:rsid w:val="00663BCF"/>
    <w:rsid w:val="00695808"/>
    <w:rsid w:val="006B46FB"/>
    <w:rsid w:val="006E21FB"/>
    <w:rsid w:val="006F32C6"/>
    <w:rsid w:val="006F357B"/>
    <w:rsid w:val="00716BB2"/>
    <w:rsid w:val="00774EF7"/>
    <w:rsid w:val="00792342"/>
    <w:rsid w:val="007977A8"/>
    <w:rsid w:val="007B512A"/>
    <w:rsid w:val="007B7666"/>
    <w:rsid w:val="007C1DB2"/>
    <w:rsid w:val="007C2097"/>
    <w:rsid w:val="007D6A07"/>
    <w:rsid w:val="007F7259"/>
    <w:rsid w:val="008040A8"/>
    <w:rsid w:val="0081469E"/>
    <w:rsid w:val="008279FA"/>
    <w:rsid w:val="00833E94"/>
    <w:rsid w:val="008626E7"/>
    <w:rsid w:val="00870EE7"/>
    <w:rsid w:val="008863B9"/>
    <w:rsid w:val="008A45A6"/>
    <w:rsid w:val="008B2D03"/>
    <w:rsid w:val="008C6549"/>
    <w:rsid w:val="008F56CA"/>
    <w:rsid w:val="008F686C"/>
    <w:rsid w:val="0090149B"/>
    <w:rsid w:val="00910C32"/>
    <w:rsid w:val="009148DE"/>
    <w:rsid w:val="00941E30"/>
    <w:rsid w:val="009777D9"/>
    <w:rsid w:val="00983112"/>
    <w:rsid w:val="00991B88"/>
    <w:rsid w:val="009A5753"/>
    <w:rsid w:val="009A579D"/>
    <w:rsid w:val="009E3297"/>
    <w:rsid w:val="009E3A7D"/>
    <w:rsid w:val="009E7385"/>
    <w:rsid w:val="009F734F"/>
    <w:rsid w:val="00A246B6"/>
    <w:rsid w:val="00A47E70"/>
    <w:rsid w:val="00A50CF0"/>
    <w:rsid w:val="00A655CD"/>
    <w:rsid w:val="00A7580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1D0"/>
    <w:rsid w:val="00C95985"/>
    <w:rsid w:val="00CC5026"/>
    <w:rsid w:val="00CC641B"/>
    <w:rsid w:val="00CC68D0"/>
    <w:rsid w:val="00D03F9A"/>
    <w:rsid w:val="00D06D51"/>
    <w:rsid w:val="00D24991"/>
    <w:rsid w:val="00D50255"/>
    <w:rsid w:val="00D50906"/>
    <w:rsid w:val="00D66520"/>
    <w:rsid w:val="00DB0B72"/>
    <w:rsid w:val="00DE34CF"/>
    <w:rsid w:val="00E13F3D"/>
    <w:rsid w:val="00E34898"/>
    <w:rsid w:val="00E47ABC"/>
    <w:rsid w:val="00E50F29"/>
    <w:rsid w:val="00E52348"/>
    <w:rsid w:val="00E862E8"/>
    <w:rsid w:val="00EB09B7"/>
    <w:rsid w:val="00EC3D49"/>
    <w:rsid w:val="00EE62A6"/>
    <w:rsid w:val="00EE7D7C"/>
    <w:rsid w:val="00F25D98"/>
    <w:rsid w:val="00F300FB"/>
    <w:rsid w:val="00FA5389"/>
    <w:rsid w:val="00FB6386"/>
    <w:rsid w:val="00F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146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46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6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1EAF5-18D3-4A65-8E03-D49B1ED9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38</cp:revision>
  <cp:lastPrinted>1899-12-31T23:00:00Z</cp:lastPrinted>
  <dcterms:created xsi:type="dcterms:W3CDTF">2020-02-07T03:33:00Z</dcterms:created>
  <dcterms:modified xsi:type="dcterms:W3CDTF">2020-04-09T02:59:00Z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